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1222D6FA" w:rsidR="00184B8C" w:rsidRPr="00AB04C3" w:rsidRDefault="008241AE" w:rsidP="00481A2B">
          <w:pPr>
            <w:jc w:val="center"/>
            <w:rPr>
              <w:rFonts w:asciiTheme="majorHAnsi" w:hAnsiTheme="majorHAnsi" w:cstheme="majorHAnsi"/>
              <w:sz w:val="32"/>
              <w:szCs w:val="32"/>
              <w:lang w:val="lt-LT"/>
            </w:rPr>
          </w:pPr>
          <w:ins w:id="0" w:author="Autorius">
            <w:r>
              <w:rPr>
                <w:noProof/>
              </w:rPr>
              <w:drawing>
                <wp:inline distT="0" distB="0" distL="0" distR="0" wp14:anchorId="5D9DF243" wp14:editId="0F63CC16">
                  <wp:extent cx="822960" cy="874395"/>
                  <wp:effectExtent l="0" t="0" r="0" b="1905"/>
                  <wp:docPr id="641360428" name="Picture 1" descr="Tauragės šilumos tinklai - VKC | Valdymo koordinavimo cen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60428" name="Picture 1" descr="Tauragės šilumos tinklai - VKC | Valdymo koordinavimo centras"/>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874395"/>
                          </a:xfrm>
                          <a:prstGeom prst="rect">
                            <a:avLst/>
                          </a:prstGeom>
                          <a:noFill/>
                          <a:ln>
                            <a:noFill/>
                          </a:ln>
                        </pic:spPr>
                      </pic:pic>
                    </a:graphicData>
                  </a:graphic>
                </wp:inline>
              </w:drawing>
            </w:r>
          </w:ins>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DE6B" w14:textId="77777777" w:rsidR="00AD2B5A" w:rsidRDefault="00AD2B5A" w:rsidP="00184B8C">
      <w:pPr>
        <w:spacing w:after="0" w:line="240" w:lineRule="auto"/>
      </w:pPr>
      <w:r>
        <w:separator/>
      </w:r>
    </w:p>
  </w:endnote>
  <w:endnote w:type="continuationSeparator" w:id="0">
    <w:p w14:paraId="3E47A1FD" w14:textId="77777777" w:rsidR="00AD2B5A" w:rsidRDefault="00AD2B5A" w:rsidP="00184B8C">
      <w:pPr>
        <w:spacing w:after="0" w:line="240" w:lineRule="auto"/>
      </w:pPr>
      <w:r>
        <w:continuationSeparator/>
      </w:r>
    </w:p>
  </w:endnote>
  <w:endnote w:type="continuationNotice" w:id="1">
    <w:p w14:paraId="6B95C3B5" w14:textId="77777777" w:rsidR="00AD2B5A" w:rsidRDefault="00AD2B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D6F1" w14:textId="77777777" w:rsidR="00AD2B5A" w:rsidRDefault="00AD2B5A" w:rsidP="00184B8C">
      <w:pPr>
        <w:spacing w:after="0" w:line="240" w:lineRule="auto"/>
      </w:pPr>
      <w:r>
        <w:separator/>
      </w:r>
    </w:p>
  </w:footnote>
  <w:footnote w:type="continuationSeparator" w:id="0">
    <w:p w14:paraId="7755DFEC" w14:textId="77777777" w:rsidR="00AD2B5A" w:rsidRDefault="00AD2B5A" w:rsidP="00184B8C">
      <w:pPr>
        <w:spacing w:after="0" w:line="240" w:lineRule="auto"/>
      </w:pPr>
      <w:r>
        <w:continuationSeparator/>
      </w:r>
    </w:p>
  </w:footnote>
  <w:footnote w:type="continuationNotice" w:id="1">
    <w:p w14:paraId="21F8F070" w14:textId="77777777" w:rsidR="00AD2B5A" w:rsidRDefault="00AD2B5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0F0C"/>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1AE"/>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B5A"/>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F0C"/>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2B35"/>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